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C35E1A"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EE0219">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4838F1">
          <w:rPr>
            <w:b/>
            <w:i/>
            <w:noProof/>
            <w:sz w:val="28"/>
          </w:rPr>
          <w:t>5</w:t>
        </w:r>
        <w:r w:rsidR="002C0B43">
          <w:rPr>
            <w:b/>
            <w:i/>
            <w:noProof/>
            <w:sz w:val="28"/>
          </w:rPr>
          <w:t>2381</w:t>
        </w:r>
      </w:fldSimple>
      <w:ins w:id="0" w:author="Xinrong Wang" w:date="2025-05-13T16:01:00Z" w16du:dateUtc="2025-05-13T23:01:00Z">
        <w:r w:rsidR="002C0688" w:rsidRPr="002C0688">
          <w:rPr>
            <w:b/>
            <w:i/>
            <w:noProof/>
            <w:sz w:val="28"/>
            <w:highlight w:val="yellow"/>
          </w:rPr>
          <w:t>r1</w:t>
        </w:r>
      </w:ins>
    </w:p>
    <w:p w14:paraId="7CB45193" w14:textId="764C2F40" w:rsidR="001E41F3" w:rsidRPr="0016351C" w:rsidRDefault="00EE0219"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CEE6E" w:rsidR="001E41F3" w:rsidRPr="00410371" w:rsidRDefault="002C0B43" w:rsidP="00547111">
            <w:pPr>
              <w:pStyle w:val="CRCoverPage"/>
              <w:spacing w:after="0"/>
              <w:rPr>
                <w:noProof/>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BBDE7" w:rsidR="001E41F3" w:rsidRPr="00410371" w:rsidRDefault="00FE09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6CC94" w:rsidR="001E41F3" w:rsidRPr="00410371" w:rsidRDefault="00E13F3D">
            <w:pPr>
              <w:pStyle w:val="CRCoverPage"/>
              <w:spacing w:after="0"/>
              <w:jc w:val="center"/>
              <w:rPr>
                <w:noProof/>
                <w:sz w:val="28"/>
              </w:rPr>
            </w:pPr>
            <w:fldSimple w:instr=" DOCPROPERTY  Version  \* MERGEFORMAT ">
              <w:r w:rsidRPr="00410371">
                <w:rPr>
                  <w:b/>
                  <w:noProof/>
                  <w:sz w:val="28"/>
                </w:rPr>
                <w:t>18.</w:t>
              </w:r>
              <w:r w:rsidR="00FE09AF">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A9223" w:rsidR="001E41F3" w:rsidRDefault="005551BC">
            <w:pPr>
              <w:pStyle w:val="CRCoverPage"/>
              <w:spacing w:after="0"/>
              <w:ind w:left="100"/>
              <w:rPr>
                <w:noProof/>
              </w:rPr>
            </w:pPr>
            <w:r>
              <w:t xml:space="preserve">TT analysis for </w:t>
            </w:r>
            <w:r w:rsidR="00C314CC">
              <w:t>TC</w:t>
            </w:r>
            <w:r w:rsidR="006D0228">
              <w:t>7</w:t>
            </w:r>
            <w:r w:rsidR="00C314CC">
              <w:t>.5.</w:t>
            </w:r>
            <w:r w:rsidR="007F27FD">
              <w:t>6.</w:t>
            </w:r>
            <w:r w:rsidR="006D0228">
              <w:t>3</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A5F1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FE09AF">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EAB81" w:rsidR="001C74B0" w:rsidRDefault="002C0688" w:rsidP="003C10AC">
            <w:pPr>
              <w:pStyle w:val="CRCoverPage"/>
              <w:spacing w:after="0"/>
              <w:ind w:left="100"/>
              <w:rPr>
                <w:noProof/>
              </w:rPr>
            </w:pPr>
            <w:ins w:id="2" w:author="Xinrong Wang" w:date="2025-05-13T16:01:00Z" w16du:dateUtc="2025-05-13T23:01:00Z">
              <w:r w:rsidRPr="002C0688">
                <w:rPr>
                  <w:noProof/>
                  <w:highlight w:val="yellow"/>
                </w:rPr>
                <w:t>R1: Rename the zip file from “</w:t>
              </w:r>
              <w:r w:rsidRPr="002C0688">
                <w:rPr>
                  <w:highlight w:val="yellow"/>
                  <w:lang w:eastAsia="zh-CN"/>
                </w:rPr>
                <w:t>38.533 7.5.6.3.1 TT.zip</w:t>
              </w:r>
              <w:r w:rsidRPr="002C0688">
                <w:rPr>
                  <w:noProof/>
                  <w:highlight w:val="yellow"/>
                </w:rPr>
                <w:t>” to “</w:t>
              </w:r>
              <w:r w:rsidRPr="002C0688">
                <w:rPr>
                  <w:highlight w:val="yellow"/>
                  <w:lang w:eastAsia="zh-CN"/>
                </w:rPr>
                <w:t xml:space="preserve">38.533 </w:t>
              </w:r>
            </w:ins>
            <w:ins w:id="3" w:author="Xinrong Wang" w:date="2025-05-13T16:02:00Z" w16du:dateUtc="2025-05-13T23:02:00Z">
              <w:r w:rsidRPr="002C0688">
                <w:rPr>
                  <w:highlight w:val="yellow"/>
                  <w:lang w:eastAsia="zh-CN"/>
                </w:rPr>
                <w:t>5.5.6.3.1+</w:t>
              </w:r>
            </w:ins>
            <w:ins w:id="4" w:author="Xinrong Wang" w:date="2025-05-13T16:01:00Z" w16du:dateUtc="2025-05-13T23:01:00Z">
              <w:r w:rsidRPr="002C0688">
                <w:rPr>
                  <w:highlight w:val="yellow"/>
                  <w:lang w:eastAsia="zh-CN"/>
                </w:rPr>
                <w:t>7.5.6.3.1 TT.zip</w:t>
              </w:r>
              <w:r w:rsidRPr="002C0688">
                <w:rPr>
                  <w:noProof/>
                  <w:highlight w:val="yellow"/>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C02817">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56487E0F" w:rsidR="00B3186E" w:rsidRPr="00B3186E" w:rsidRDefault="00B3186E" w:rsidP="00B3186E">
      <w:pPr>
        <w:rPr>
          <w:lang w:eastAsia="zh-CN"/>
        </w:rPr>
      </w:pPr>
      <w:r w:rsidRPr="002C0688">
        <w:rPr>
          <w:highlight w:val="yellow"/>
          <w:lang w:eastAsia="zh-CN"/>
        </w:rPr>
        <w:t xml:space="preserve">“38.533 </w:t>
      </w:r>
      <w:ins w:id="5" w:author="Xinrong Wang" w:date="2025-05-13T16:02:00Z" w16du:dateUtc="2025-05-13T23:02:00Z">
        <w:r w:rsidR="002C0688" w:rsidRPr="002C0688">
          <w:rPr>
            <w:highlight w:val="yellow"/>
            <w:lang w:eastAsia="zh-CN"/>
          </w:rPr>
          <w:t>5.5.6.3.1+</w:t>
        </w:r>
      </w:ins>
      <w:r w:rsidR="006D0228" w:rsidRPr="002C0688">
        <w:rPr>
          <w:highlight w:val="yellow"/>
          <w:lang w:eastAsia="zh-CN"/>
        </w:rPr>
        <w:t>7</w:t>
      </w:r>
      <w:r w:rsidRPr="002C0688">
        <w:rPr>
          <w:highlight w:val="yellow"/>
          <w:lang w:eastAsia="zh-CN"/>
        </w:rPr>
        <w:t>.5.</w:t>
      </w:r>
      <w:r w:rsidR="007F27FD" w:rsidRPr="002C0688">
        <w:rPr>
          <w:highlight w:val="yellow"/>
          <w:lang w:eastAsia="zh-CN"/>
        </w:rPr>
        <w:t>6.</w:t>
      </w:r>
      <w:r w:rsidR="006D0228" w:rsidRPr="002C0688">
        <w:rPr>
          <w:highlight w:val="yellow"/>
          <w:lang w:eastAsia="zh-CN"/>
        </w:rPr>
        <w:t>3</w:t>
      </w:r>
      <w:r w:rsidR="007F27FD" w:rsidRPr="002C0688">
        <w:rPr>
          <w:highlight w:val="yellow"/>
          <w:lang w:eastAsia="zh-CN"/>
        </w:rPr>
        <w:t>.1</w:t>
      </w:r>
      <w:r w:rsidRPr="002C0688">
        <w:rPr>
          <w:highlight w:val="yellow"/>
          <w:lang w:eastAsia="zh-CN"/>
        </w:rPr>
        <w:t xml:space="preserve"> TT.zip”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6A6BD4B3" w14:textId="77777777" w:rsidR="00C02817" w:rsidRPr="001C15B3" w:rsidRDefault="00C02817" w:rsidP="00C02817">
      <w:pPr>
        <w:pStyle w:val="Heading1"/>
      </w:pPr>
      <w:bookmarkStart w:id="6" w:name="_Toc194518260"/>
      <w:r w:rsidRPr="001C15B3">
        <w:t>8</w:t>
      </w:r>
      <w:r w:rsidRPr="001C15B3">
        <w:tab/>
        <w:t>Grouping of test cases defined in TS 38.533</w:t>
      </w:r>
      <w:bookmarkEnd w:id="6"/>
    </w:p>
    <w:p w14:paraId="45CBBF1A" w14:textId="6E5CE3D8" w:rsidR="00C02817" w:rsidRPr="001C15B3" w:rsidRDefault="00C02817" w:rsidP="00C02817">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02817" w:rsidRPr="001C15B3" w14:paraId="619B62D3" w14:textId="77777777" w:rsidTr="000E054B">
        <w:tc>
          <w:tcPr>
            <w:tcW w:w="2955" w:type="dxa"/>
          </w:tcPr>
          <w:p w14:paraId="346F2DC0" w14:textId="77777777" w:rsidR="00C02817" w:rsidRPr="001C15B3" w:rsidRDefault="00C02817" w:rsidP="000E054B">
            <w:pPr>
              <w:pStyle w:val="TAH"/>
            </w:pPr>
            <w:r w:rsidRPr="001C15B3">
              <w:t>Group</w:t>
            </w:r>
          </w:p>
        </w:tc>
        <w:tc>
          <w:tcPr>
            <w:tcW w:w="1106" w:type="dxa"/>
          </w:tcPr>
          <w:p w14:paraId="283AE868" w14:textId="77777777" w:rsidR="00C02817" w:rsidRPr="001C15B3" w:rsidRDefault="00C02817" w:rsidP="000E054B">
            <w:pPr>
              <w:pStyle w:val="TAH"/>
            </w:pPr>
            <w:r w:rsidRPr="001C15B3">
              <w:t>Test Case Numbers</w:t>
            </w:r>
          </w:p>
        </w:tc>
        <w:tc>
          <w:tcPr>
            <w:tcW w:w="3263" w:type="dxa"/>
          </w:tcPr>
          <w:p w14:paraId="76F2A675" w14:textId="77777777" w:rsidR="00C02817" w:rsidRPr="001C15B3" w:rsidRDefault="00C02817" w:rsidP="000E054B">
            <w:pPr>
              <w:pStyle w:val="TAH"/>
            </w:pPr>
            <w:r w:rsidRPr="001C15B3">
              <w:t>.zip file name</w:t>
            </w:r>
          </w:p>
        </w:tc>
        <w:tc>
          <w:tcPr>
            <w:tcW w:w="1976" w:type="dxa"/>
          </w:tcPr>
          <w:p w14:paraId="55E8DE0C" w14:textId="77777777" w:rsidR="00C02817" w:rsidRPr="001C15B3" w:rsidRDefault="00C02817" w:rsidP="000E054B">
            <w:pPr>
              <w:pStyle w:val="TAH"/>
            </w:pPr>
            <w:r w:rsidRPr="001C15B3">
              <w:t>Comments</w:t>
            </w:r>
          </w:p>
        </w:tc>
      </w:tr>
      <w:tr w:rsidR="006D0228" w:rsidRPr="001C15B3" w14:paraId="0D5D7D6D" w14:textId="77777777" w:rsidTr="003E5305">
        <w:tc>
          <w:tcPr>
            <w:tcW w:w="9300" w:type="dxa"/>
            <w:gridSpan w:val="4"/>
          </w:tcPr>
          <w:p w14:paraId="0B27B528" w14:textId="569339E2" w:rsidR="006D0228" w:rsidRPr="001C15B3" w:rsidRDefault="006D0228" w:rsidP="006D0228">
            <w:pPr>
              <w:pStyle w:val="TAL"/>
              <w:jc w:val="center"/>
            </w:pPr>
            <w:r w:rsidRPr="00B3186E">
              <w:rPr>
                <w:highlight w:val="yellow"/>
                <w:lang w:eastAsia="zh-TW"/>
              </w:rPr>
              <w:t>&lt;unchanged contents are omitted&gt;</w:t>
            </w:r>
          </w:p>
        </w:tc>
      </w:tr>
      <w:tr w:rsidR="006D0228" w:rsidRPr="001C15B3" w14:paraId="7E88E7CE" w14:textId="77777777" w:rsidTr="000E054B">
        <w:tc>
          <w:tcPr>
            <w:tcW w:w="2955" w:type="dxa"/>
          </w:tcPr>
          <w:p w14:paraId="670837CA" w14:textId="77759BF8" w:rsidR="006D0228" w:rsidRPr="001C15B3" w:rsidRDefault="006D0228" w:rsidP="006D0228">
            <w:pPr>
              <w:pStyle w:val="TAL"/>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Pr>
          <w:p w14:paraId="415129CF" w14:textId="03A8F49C" w:rsidR="006D0228" w:rsidRPr="001C15B3" w:rsidRDefault="006D0228" w:rsidP="006D0228">
            <w:pPr>
              <w:pStyle w:val="TAL"/>
            </w:pPr>
            <w:r w:rsidRPr="001C15B3">
              <w:rPr>
                <w:lang w:eastAsia="zh-CN"/>
              </w:rPr>
              <w:t>4.5.5.8</w:t>
            </w:r>
          </w:p>
        </w:tc>
        <w:tc>
          <w:tcPr>
            <w:tcW w:w="3263" w:type="dxa"/>
          </w:tcPr>
          <w:p w14:paraId="61BDB37A" w14:textId="7BB7870A" w:rsidR="006D0228" w:rsidRPr="001C15B3" w:rsidRDefault="006D0228" w:rsidP="006D0228">
            <w:pPr>
              <w:pStyle w:val="TAL"/>
            </w:pPr>
            <w:r w:rsidRPr="001C15B3">
              <w:rPr>
                <w:rFonts w:eastAsia="PMingLiU"/>
                <w:lang w:eastAsia="zh-TW"/>
              </w:rPr>
              <w:t>38.533 4.5.5.8 TT.zip</w:t>
            </w:r>
          </w:p>
        </w:tc>
        <w:tc>
          <w:tcPr>
            <w:tcW w:w="1976" w:type="dxa"/>
          </w:tcPr>
          <w:p w14:paraId="71260474" w14:textId="77777777" w:rsidR="006D0228" w:rsidRPr="001C15B3" w:rsidRDefault="006D0228" w:rsidP="006D0228">
            <w:pPr>
              <w:keepNext/>
              <w:keepLines/>
              <w:spacing w:after="0"/>
              <w:rPr>
                <w:rFonts w:ascii="Arial" w:eastAsia="SimSun" w:hAnsi="Arial"/>
                <w:sz w:val="18"/>
              </w:rPr>
            </w:pPr>
            <w:r w:rsidRPr="001C15B3">
              <w:rPr>
                <w:rFonts w:ascii="Arial" w:eastAsia="SimSun" w:hAnsi="Arial"/>
                <w:sz w:val="18"/>
              </w:rPr>
              <w:t>“2 NR Cell (1 E-UTRA Cell for NSA case),</w:t>
            </w:r>
          </w:p>
          <w:p w14:paraId="5A85BBE4" w14:textId="77777777" w:rsidR="006D0228" w:rsidRPr="001C15B3" w:rsidRDefault="006D0228" w:rsidP="006D0228">
            <w:pPr>
              <w:keepNext/>
              <w:keepLines/>
              <w:spacing w:after="0"/>
              <w:rPr>
                <w:rFonts w:ascii="Arial" w:eastAsia="SimSun" w:hAnsi="Arial"/>
                <w:sz w:val="18"/>
              </w:rPr>
            </w:pPr>
            <w:r w:rsidRPr="001C15B3">
              <w:rPr>
                <w:rFonts w:ascii="Arial" w:eastAsia="SimSun" w:hAnsi="Arial"/>
                <w:sz w:val="18"/>
              </w:rPr>
              <w:t>5 time periods,</w:t>
            </w:r>
          </w:p>
          <w:p w14:paraId="03877465" w14:textId="57860D4B" w:rsidR="006D0228" w:rsidRPr="001C15B3" w:rsidRDefault="006D0228" w:rsidP="006D0228">
            <w:pPr>
              <w:pStyle w:val="TAL"/>
            </w:pPr>
            <w:r w:rsidRPr="001C15B3">
              <w:rPr>
                <w:rFonts w:eastAsia="SimSun"/>
              </w:rPr>
              <w:t>Fading”</w:t>
            </w:r>
          </w:p>
        </w:tc>
      </w:tr>
      <w:tr w:rsidR="006D0228" w:rsidRPr="001C15B3" w14:paraId="230C4EB7" w14:textId="77777777" w:rsidTr="000E054B">
        <w:tc>
          <w:tcPr>
            <w:tcW w:w="2955" w:type="dxa"/>
            <w:tcBorders>
              <w:top w:val="single" w:sz="4" w:space="0" w:color="auto"/>
              <w:left w:val="single" w:sz="4" w:space="0" w:color="auto"/>
              <w:bottom w:val="single" w:sz="4" w:space="0" w:color="auto"/>
              <w:right w:val="single" w:sz="4" w:space="0" w:color="auto"/>
            </w:tcBorders>
          </w:tcPr>
          <w:p w14:paraId="6531D4FA" w14:textId="688C93BD" w:rsidR="006D0228" w:rsidRPr="001C15B3" w:rsidRDefault="006D0228" w:rsidP="006D0228">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779C280" w14:textId="77777777" w:rsidR="006D0228" w:rsidRPr="001C15B3" w:rsidRDefault="006D0228" w:rsidP="006D0228">
            <w:pPr>
              <w:keepNext/>
              <w:keepLines/>
              <w:spacing w:after="0"/>
              <w:rPr>
                <w:rFonts w:ascii="Arial" w:hAnsi="Arial"/>
                <w:sz w:val="18"/>
              </w:rPr>
            </w:pPr>
            <w:r w:rsidRPr="001C15B3">
              <w:rPr>
                <w:rFonts w:ascii="Arial" w:hAnsi="Arial"/>
                <w:sz w:val="18"/>
              </w:rPr>
              <w:t>4.5.6.1.1</w:t>
            </w:r>
          </w:p>
          <w:p w14:paraId="05278065" w14:textId="77777777" w:rsidR="006D0228" w:rsidRPr="001C15B3" w:rsidRDefault="006D0228" w:rsidP="006D0228">
            <w:pPr>
              <w:keepNext/>
              <w:keepLines/>
              <w:spacing w:after="0"/>
              <w:rPr>
                <w:rFonts w:ascii="Arial" w:hAnsi="Arial"/>
                <w:sz w:val="18"/>
              </w:rPr>
            </w:pPr>
            <w:r w:rsidRPr="001C15B3">
              <w:rPr>
                <w:rFonts w:ascii="Arial" w:hAnsi="Arial"/>
                <w:sz w:val="18"/>
              </w:rPr>
              <w:t>4.5.6.1.2</w:t>
            </w:r>
          </w:p>
          <w:p w14:paraId="577558A4" w14:textId="77777777" w:rsidR="006D0228" w:rsidRPr="001C15B3" w:rsidRDefault="006D0228" w:rsidP="006D0228">
            <w:pPr>
              <w:keepNext/>
              <w:keepLines/>
              <w:spacing w:after="0"/>
              <w:rPr>
                <w:rFonts w:ascii="Arial" w:hAnsi="Arial"/>
                <w:sz w:val="18"/>
              </w:rPr>
            </w:pPr>
            <w:r w:rsidRPr="001C15B3">
              <w:rPr>
                <w:rFonts w:ascii="Arial" w:hAnsi="Arial"/>
                <w:sz w:val="18"/>
              </w:rPr>
              <w:t>6.5.6.1.1</w:t>
            </w:r>
          </w:p>
          <w:p w14:paraId="4BD65D06" w14:textId="77777777" w:rsidR="006D0228" w:rsidRPr="001C15B3" w:rsidRDefault="006D0228" w:rsidP="006D0228">
            <w:pPr>
              <w:pStyle w:val="TAL"/>
            </w:pPr>
            <w:r w:rsidRPr="001C15B3">
              <w:t>6.5.6.1.2</w:t>
            </w:r>
          </w:p>
          <w:p w14:paraId="79BB9A06" w14:textId="77777777" w:rsidR="006D0228" w:rsidRPr="001C15B3" w:rsidRDefault="006D0228" w:rsidP="006D0228">
            <w:pPr>
              <w:pStyle w:val="TAL"/>
            </w:pPr>
            <w:r w:rsidRPr="001C15B3">
              <w:t>16.5.3.1.1</w:t>
            </w:r>
          </w:p>
          <w:p w14:paraId="5FB6D4A2" w14:textId="2D10D922" w:rsidR="006D0228" w:rsidRPr="001C15B3" w:rsidRDefault="006D0228" w:rsidP="006D0228">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0408254B" w14:textId="51AFCE98" w:rsidR="006D0228" w:rsidRPr="001C15B3" w:rsidRDefault="006D0228" w:rsidP="006D0228">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4F91E99" w14:textId="77777777" w:rsidR="006D0228" w:rsidRPr="001C15B3" w:rsidRDefault="006D0228" w:rsidP="006D0228">
            <w:pPr>
              <w:pStyle w:val="TAL"/>
            </w:pPr>
            <w:r w:rsidRPr="001C15B3">
              <w:t xml:space="preserve">“1 NR Cell (2NR Cells for </w:t>
            </w:r>
            <w:proofErr w:type="spellStart"/>
            <w:r w:rsidRPr="001C15B3">
              <w:t>Scell</w:t>
            </w:r>
            <w:proofErr w:type="spellEnd"/>
            <w:r w:rsidRPr="001C15B3">
              <w:t xml:space="preserve"> case, 1 E-UTRA Cell for NSA case),</w:t>
            </w:r>
          </w:p>
          <w:p w14:paraId="4417B42A" w14:textId="77777777" w:rsidR="006D0228" w:rsidRPr="001C15B3" w:rsidRDefault="006D0228" w:rsidP="006D0228">
            <w:pPr>
              <w:pStyle w:val="TAL"/>
            </w:pPr>
            <w:r w:rsidRPr="001C15B3">
              <w:t>3 time periods,</w:t>
            </w:r>
          </w:p>
          <w:p w14:paraId="38580032" w14:textId="5C678E44" w:rsidR="006D0228" w:rsidRPr="001C15B3" w:rsidRDefault="006D0228" w:rsidP="006D0228">
            <w:pPr>
              <w:pStyle w:val="TAL"/>
            </w:pPr>
            <w:r w:rsidRPr="001C15B3">
              <w:t>No fading”</w:t>
            </w:r>
          </w:p>
        </w:tc>
      </w:tr>
      <w:tr w:rsidR="006D0228" w:rsidRPr="001C15B3" w14:paraId="4D68A61F" w14:textId="77777777" w:rsidTr="000E054B">
        <w:tc>
          <w:tcPr>
            <w:tcW w:w="2955" w:type="dxa"/>
            <w:tcBorders>
              <w:top w:val="single" w:sz="4" w:space="0" w:color="auto"/>
              <w:left w:val="single" w:sz="4" w:space="0" w:color="auto"/>
              <w:bottom w:val="single" w:sz="4" w:space="0" w:color="auto"/>
              <w:right w:val="single" w:sz="4" w:space="0" w:color="auto"/>
            </w:tcBorders>
          </w:tcPr>
          <w:p w14:paraId="2A348013" w14:textId="5F581372" w:rsidR="006D0228" w:rsidRPr="001C15B3" w:rsidRDefault="006D0228" w:rsidP="006D0228">
            <w:pPr>
              <w:pStyle w:val="TAL"/>
            </w:pPr>
            <w:r w:rsidRPr="001C15B3">
              <w:rPr>
                <w:rFonts w:eastAsia="SimSun"/>
                <w:lang w:eastAsia="zh-CN"/>
              </w:rPr>
              <w:t>RRC_Based_BWP_Switch</w:t>
            </w:r>
            <w:ins w:id="7" w:author="Xinrong Wang" w:date="2025-04-25T16:28:00Z" w16du:dateUtc="2025-04-25T23:28:00Z">
              <w:r>
                <w:rPr>
                  <w:rFonts w:eastAsia="SimSun"/>
                  <w:lang w:eastAsia="zh-CN"/>
                </w:rPr>
                <w:t>_01</w:t>
              </w:r>
            </w:ins>
          </w:p>
        </w:tc>
        <w:tc>
          <w:tcPr>
            <w:tcW w:w="1106" w:type="dxa"/>
            <w:tcBorders>
              <w:top w:val="single" w:sz="4" w:space="0" w:color="auto"/>
              <w:left w:val="single" w:sz="4" w:space="0" w:color="auto"/>
              <w:bottom w:val="single" w:sz="4" w:space="0" w:color="auto"/>
              <w:right w:val="single" w:sz="4" w:space="0" w:color="auto"/>
            </w:tcBorders>
          </w:tcPr>
          <w:p w14:paraId="09FE5793" w14:textId="77777777" w:rsidR="006D0228" w:rsidRPr="001C15B3" w:rsidRDefault="006D0228" w:rsidP="006D0228">
            <w:pPr>
              <w:keepNext/>
              <w:keepLines/>
              <w:spacing w:after="0"/>
              <w:rPr>
                <w:rFonts w:ascii="Arial" w:hAnsi="Arial"/>
                <w:sz w:val="18"/>
              </w:rPr>
            </w:pPr>
            <w:r w:rsidRPr="001C15B3">
              <w:rPr>
                <w:rFonts w:ascii="Arial" w:hAnsi="Arial"/>
                <w:sz w:val="18"/>
              </w:rPr>
              <w:t>4.5.6.2.1</w:t>
            </w:r>
          </w:p>
          <w:p w14:paraId="7D7245B1" w14:textId="77777777" w:rsidR="006D0228" w:rsidRPr="001C15B3" w:rsidRDefault="006D0228" w:rsidP="006D0228">
            <w:pPr>
              <w:keepNext/>
              <w:keepLines/>
              <w:spacing w:after="0"/>
              <w:rPr>
                <w:rFonts w:ascii="Arial" w:hAnsi="Arial"/>
                <w:sz w:val="18"/>
              </w:rPr>
            </w:pPr>
            <w:r w:rsidRPr="001C15B3">
              <w:rPr>
                <w:rFonts w:ascii="Arial" w:hAnsi="Arial"/>
                <w:sz w:val="18"/>
              </w:rPr>
              <w:t>6.5.6.2.1</w:t>
            </w:r>
          </w:p>
          <w:p w14:paraId="23E88659" w14:textId="526259F6" w:rsidR="006D0228" w:rsidRPr="001C15B3" w:rsidDel="006D0228" w:rsidRDefault="006D0228" w:rsidP="006D0228">
            <w:pPr>
              <w:keepNext/>
              <w:keepLines/>
              <w:spacing w:after="0"/>
              <w:rPr>
                <w:del w:id="8" w:author="Xinrong Wang" w:date="2025-04-25T16:27:00Z" w16du:dateUtc="2025-04-25T23:27:00Z"/>
                <w:rFonts w:ascii="Arial" w:hAnsi="Arial"/>
                <w:sz w:val="18"/>
              </w:rPr>
            </w:pPr>
            <w:del w:id="9" w:author="Xinrong Wang" w:date="2025-04-25T16:27:00Z" w16du:dateUtc="2025-04-25T23:27:00Z">
              <w:r w:rsidRPr="001C15B3" w:rsidDel="006D0228">
                <w:rPr>
                  <w:rFonts w:ascii="Arial" w:hAnsi="Arial"/>
                  <w:sz w:val="18"/>
                </w:rPr>
                <w:delText>5.5.6.3.1</w:delText>
              </w:r>
            </w:del>
          </w:p>
          <w:p w14:paraId="2A76BF27" w14:textId="77777777" w:rsidR="006D0228" w:rsidRPr="001C15B3" w:rsidRDefault="006D0228" w:rsidP="006D0228">
            <w:pPr>
              <w:keepNext/>
              <w:keepLines/>
              <w:spacing w:after="0"/>
              <w:rPr>
                <w:rFonts w:ascii="Arial" w:hAnsi="Arial"/>
                <w:sz w:val="18"/>
              </w:rPr>
            </w:pPr>
            <w:r w:rsidRPr="001C15B3">
              <w:rPr>
                <w:rFonts w:ascii="Arial" w:hAnsi="Arial"/>
                <w:sz w:val="18"/>
              </w:rPr>
              <w:t>16.5.3.2.1</w:t>
            </w:r>
          </w:p>
          <w:p w14:paraId="3B221838" w14:textId="28900533" w:rsidR="006D0228" w:rsidRPr="001C15B3" w:rsidRDefault="006D0228" w:rsidP="006D0228">
            <w:pPr>
              <w:pStyle w:val="TAL"/>
            </w:pPr>
            <w:r w:rsidRPr="001C15B3">
              <w:t>16.5.3.2.2</w:t>
            </w:r>
          </w:p>
        </w:tc>
        <w:tc>
          <w:tcPr>
            <w:tcW w:w="3263" w:type="dxa"/>
            <w:tcBorders>
              <w:top w:val="single" w:sz="4" w:space="0" w:color="auto"/>
              <w:left w:val="single" w:sz="4" w:space="0" w:color="auto"/>
              <w:bottom w:val="single" w:sz="4" w:space="0" w:color="auto"/>
              <w:right w:val="single" w:sz="4" w:space="0" w:color="auto"/>
            </w:tcBorders>
          </w:tcPr>
          <w:p w14:paraId="2607E27B" w14:textId="60EC3E83" w:rsidR="006D0228" w:rsidRPr="001C15B3" w:rsidRDefault="006D0228" w:rsidP="006D0228">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117C07A" w14:textId="77777777" w:rsidR="006D0228" w:rsidRPr="001C15B3" w:rsidRDefault="006D0228" w:rsidP="006D0228">
            <w:pPr>
              <w:pStyle w:val="TAL"/>
            </w:pPr>
            <w:r w:rsidRPr="001C15B3">
              <w:t>“1 NR Cell (1 E-UTRA Cell for NSA case),</w:t>
            </w:r>
          </w:p>
          <w:p w14:paraId="573FBA99" w14:textId="77777777" w:rsidR="006D0228" w:rsidRPr="001C15B3" w:rsidRDefault="006D0228" w:rsidP="006D0228">
            <w:pPr>
              <w:pStyle w:val="TAL"/>
            </w:pPr>
            <w:r w:rsidRPr="001C15B3">
              <w:t>3 time periods,</w:t>
            </w:r>
          </w:p>
          <w:p w14:paraId="5703F206" w14:textId="42E654DA" w:rsidR="006D0228" w:rsidRPr="001C15B3" w:rsidRDefault="006D0228" w:rsidP="006D0228">
            <w:pPr>
              <w:pStyle w:val="TAL"/>
            </w:pPr>
            <w:r w:rsidRPr="001C15B3">
              <w:t>No fading”</w:t>
            </w:r>
          </w:p>
        </w:tc>
      </w:tr>
      <w:tr w:rsidR="006D0228" w:rsidRPr="001C15B3" w14:paraId="30303C15" w14:textId="77777777" w:rsidTr="000E054B">
        <w:tc>
          <w:tcPr>
            <w:tcW w:w="2955" w:type="dxa"/>
            <w:tcBorders>
              <w:top w:val="single" w:sz="4" w:space="0" w:color="auto"/>
              <w:left w:val="single" w:sz="4" w:space="0" w:color="auto"/>
              <w:bottom w:val="single" w:sz="4" w:space="0" w:color="auto"/>
              <w:right w:val="single" w:sz="4" w:space="0" w:color="auto"/>
            </w:tcBorders>
          </w:tcPr>
          <w:p w14:paraId="42B9DA37" w14:textId="79824356" w:rsidR="006D0228" w:rsidRPr="001C15B3" w:rsidRDefault="006D0228" w:rsidP="006D0228">
            <w:pPr>
              <w:pStyle w:val="TAL"/>
              <w:rPr>
                <w:rFonts w:eastAsia="SimSun"/>
                <w:lang w:eastAsia="zh-CN"/>
              </w:rPr>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B8A726F" w14:textId="77777777" w:rsidR="006D0228" w:rsidRPr="001C15B3" w:rsidRDefault="006D0228" w:rsidP="006D0228">
            <w:pPr>
              <w:pStyle w:val="TAL"/>
            </w:pPr>
            <w:r w:rsidRPr="001C15B3">
              <w:t>6.3.2.1.3</w:t>
            </w:r>
          </w:p>
          <w:p w14:paraId="6954FC91" w14:textId="77777777" w:rsidR="006D0228" w:rsidRPr="001C15B3" w:rsidRDefault="006D0228" w:rsidP="006D0228">
            <w:pPr>
              <w:pStyle w:val="TAL"/>
            </w:pPr>
            <w:r w:rsidRPr="001C15B3">
              <w:t>16.3.2.1.5</w:t>
            </w:r>
          </w:p>
          <w:p w14:paraId="6EF5397C" w14:textId="7C6A2442" w:rsidR="006D0228" w:rsidRPr="001C15B3" w:rsidRDefault="006D0228" w:rsidP="006D0228">
            <w:pPr>
              <w:pStyle w:val="TAL"/>
              <w:rPr>
                <w:lang w:eastAsia="zh-TW"/>
              </w:rPr>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50AB2B27" w14:textId="3F66370C" w:rsidR="006D0228" w:rsidRPr="001C15B3" w:rsidRDefault="006D0228" w:rsidP="006D0228">
            <w:pPr>
              <w:pStyle w:val="TAL"/>
              <w:rPr>
                <w:lang w:eastAsia="zh-TW"/>
              </w:rPr>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63F806E9" w14:textId="77777777" w:rsidR="006D0228" w:rsidRPr="001C15B3" w:rsidRDefault="006D0228" w:rsidP="006D0228">
            <w:pPr>
              <w:pStyle w:val="TAL"/>
            </w:pPr>
            <w:r w:rsidRPr="001C15B3">
              <w:t>“2 Intra Frequency NR Cells,</w:t>
            </w:r>
          </w:p>
          <w:p w14:paraId="3D2E1088" w14:textId="77777777" w:rsidR="006D0228" w:rsidRPr="001C15B3" w:rsidRDefault="006D0228" w:rsidP="006D0228">
            <w:pPr>
              <w:pStyle w:val="TAL"/>
            </w:pPr>
            <w:r w:rsidRPr="001C15B3">
              <w:t>3 time periods,</w:t>
            </w:r>
          </w:p>
          <w:p w14:paraId="2B3CFCDC" w14:textId="77777777" w:rsidR="006D0228" w:rsidRPr="001C15B3" w:rsidRDefault="006D0228" w:rsidP="006D0228">
            <w:pPr>
              <w:pStyle w:val="TAL"/>
            </w:pPr>
            <w:r w:rsidRPr="001C15B3">
              <w:t>No fading”</w:t>
            </w:r>
          </w:p>
          <w:p w14:paraId="104E8AD1" w14:textId="5DBD5A63" w:rsidR="006D0228" w:rsidRPr="001C15B3" w:rsidRDefault="006D0228" w:rsidP="006D0228">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6D0228" w:rsidRPr="001C15B3" w14:paraId="54223589" w14:textId="77777777" w:rsidTr="000E054B">
        <w:tc>
          <w:tcPr>
            <w:tcW w:w="2955" w:type="dxa"/>
            <w:tcBorders>
              <w:top w:val="single" w:sz="4" w:space="0" w:color="auto"/>
              <w:left w:val="single" w:sz="4" w:space="0" w:color="auto"/>
              <w:bottom w:val="single" w:sz="4" w:space="0" w:color="auto"/>
              <w:right w:val="single" w:sz="4" w:space="0" w:color="auto"/>
            </w:tcBorders>
          </w:tcPr>
          <w:p w14:paraId="457DC865" w14:textId="1ED884E7" w:rsidR="006D0228" w:rsidRPr="001C15B3" w:rsidRDefault="006D0228" w:rsidP="006D0228">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57DB192" w14:textId="1041744C" w:rsidR="006D0228" w:rsidRPr="001C15B3" w:rsidRDefault="006D0228" w:rsidP="006D0228">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4211F093" w14:textId="2728D957" w:rsidR="006D0228" w:rsidRPr="001C15B3" w:rsidRDefault="006D0228" w:rsidP="006D0228">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6B5DF29" w14:textId="77777777" w:rsidR="006D0228" w:rsidRPr="001C15B3" w:rsidRDefault="006D0228" w:rsidP="006D0228">
            <w:pPr>
              <w:pStyle w:val="TAL"/>
            </w:pPr>
            <w:r w:rsidRPr="001C15B3">
              <w:t>“1 NR Cell, 1 LTE serving cell,</w:t>
            </w:r>
          </w:p>
          <w:p w14:paraId="5A3EF37F" w14:textId="77777777" w:rsidR="006D0228" w:rsidRPr="001C15B3" w:rsidRDefault="006D0228" w:rsidP="006D0228">
            <w:pPr>
              <w:pStyle w:val="TAL"/>
            </w:pPr>
            <w:r w:rsidRPr="001C15B3">
              <w:t>3 time periods</w:t>
            </w:r>
          </w:p>
          <w:p w14:paraId="45471CA1" w14:textId="3C10338B" w:rsidR="006D0228" w:rsidRPr="001C15B3" w:rsidRDefault="006D0228" w:rsidP="006D0228">
            <w:pPr>
              <w:pStyle w:val="TAL"/>
            </w:pPr>
            <w:r w:rsidRPr="001C15B3">
              <w:t>No fading”</w:t>
            </w:r>
          </w:p>
        </w:tc>
      </w:tr>
      <w:tr w:rsidR="006D0228" w:rsidRPr="001C15B3" w14:paraId="1E13895E" w14:textId="77777777" w:rsidTr="00250562">
        <w:tc>
          <w:tcPr>
            <w:tcW w:w="9300" w:type="dxa"/>
            <w:gridSpan w:val="4"/>
            <w:tcBorders>
              <w:top w:val="single" w:sz="4" w:space="0" w:color="auto"/>
              <w:left w:val="single" w:sz="4" w:space="0" w:color="auto"/>
              <w:bottom w:val="single" w:sz="4" w:space="0" w:color="auto"/>
              <w:right w:val="single" w:sz="4" w:space="0" w:color="auto"/>
            </w:tcBorders>
          </w:tcPr>
          <w:p w14:paraId="0E884D8B" w14:textId="1CB32728" w:rsidR="006D0228" w:rsidRPr="001C15B3" w:rsidRDefault="006D0228" w:rsidP="006D0228">
            <w:pPr>
              <w:pStyle w:val="TAL"/>
              <w:jc w:val="center"/>
            </w:pPr>
            <w:r w:rsidRPr="00B3186E">
              <w:rPr>
                <w:highlight w:val="yellow"/>
                <w:lang w:eastAsia="zh-TW"/>
              </w:rPr>
              <w:t>&lt;unchanged contents are omitted&gt;</w:t>
            </w:r>
          </w:p>
        </w:tc>
      </w:tr>
    </w:tbl>
    <w:p w14:paraId="1A7E91EF" w14:textId="77777777" w:rsidR="006D0228" w:rsidRDefault="006D0228" w:rsidP="006D0228"/>
    <w:p w14:paraId="79D77983" w14:textId="77777777" w:rsidR="006D0228" w:rsidRDefault="006D0228" w:rsidP="006D0228">
      <w:pPr>
        <w:pStyle w:val="TH"/>
      </w:pPr>
      <w:r w:rsidRPr="00B3186E">
        <w:rPr>
          <w:highlight w:val="yellow"/>
          <w:lang w:eastAsia="zh-TW"/>
        </w:rPr>
        <w:t>&lt;unchanged contents are omitted&gt;</w:t>
      </w:r>
    </w:p>
    <w:p w14:paraId="2001A303" w14:textId="77777777" w:rsidR="006D0228" w:rsidRPr="006D0228" w:rsidRDefault="006D0228" w:rsidP="006D0228"/>
    <w:p w14:paraId="1F528525" w14:textId="77777777" w:rsidR="006D0228" w:rsidRPr="001C15B3" w:rsidRDefault="006D0228" w:rsidP="006D0228">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D0228" w:rsidRPr="001C15B3" w14:paraId="6E90EA5D"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3BCAAE57" w14:textId="77777777" w:rsidR="006D0228" w:rsidRPr="001C15B3" w:rsidRDefault="006D0228" w:rsidP="00D80FB4">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698F0789" w14:textId="77777777" w:rsidR="006D0228" w:rsidRPr="001C15B3" w:rsidRDefault="006D0228" w:rsidP="00D80FB4">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F20FAFF" w14:textId="77777777" w:rsidR="006D0228" w:rsidRPr="001C15B3" w:rsidRDefault="006D0228" w:rsidP="00D80FB4">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F49D584" w14:textId="77777777" w:rsidR="006D0228" w:rsidRPr="001C15B3" w:rsidRDefault="006D0228" w:rsidP="00D80FB4">
            <w:pPr>
              <w:pStyle w:val="TAH"/>
            </w:pPr>
            <w:r w:rsidRPr="001C15B3">
              <w:t>Comments</w:t>
            </w:r>
          </w:p>
        </w:tc>
      </w:tr>
      <w:tr w:rsidR="006D0228" w:rsidRPr="001C15B3" w14:paraId="58E20BDF" w14:textId="77777777" w:rsidTr="004D1212">
        <w:tc>
          <w:tcPr>
            <w:tcW w:w="9300" w:type="dxa"/>
            <w:gridSpan w:val="4"/>
            <w:tcBorders>
              <w:top w:val="single" w:sz="4" w:space="0" w:color="auto"/>
              <w:left w:val="single" w:sz="4" w:space="0" w:color="auto"/>
              <w:bottom w:val="single" w:sz="4" w:space="0" w:color="auto"/>
              <w:right w:val="single" w:sz="4" w:space="0" w:color="auto"/>
            </w:tcBorders>
          </w:tcPr>
          <w:p w14:paraId="7E3BD833" w14:textId="295C451D" w:rsidR="006D0228" w:rsidRPr="001C15B3" w:rsidRDefault="006D0228" w:rsidP="006D0228">
            <w:pPr>
              <w:pStyle w:val="TAL"/>
              <w:jc w:val="center"/>
            </w:pPr>
            <w:r w:rsidRPr="00B3186E">
              <w:rPr>
                <w:highlight w:val="yellow"/>
                <w:lang w:eastAsia="zh-TW"/>
              </w:rPr>
              <w:t>&lt;unchanged contents are omitted&gt;</w:t>
            </w:r>
          </w:p>
        </w:tc>
      </w:tr>
      <w:tr w:rsidR="00F37EFF" w:rsidRPr="001C15B3" w14:paraId="5529E3C1" w14:textId="77777777" w:rsidTr="00D80FB4">
        <w:tc>
          <w:tcPr>
            <w:tcW w:w="2955" w:type="dxa"/>
            <w:tcBorders>
              <w:top w:val="single" w:sz="4" w:space="0" w:color="auto"/>
              <w:left w:val="single" w:sz="4" w:space="0" w:color="auto"/>
              <w:bottom w:val="single" w:sz="4" w:space="0" w:color="auto"/>
              <w:right w:val="single" w:sz="4" w:space="0" w:color="auto"/>
            </w:tcBorders>
          </w:tcPr>
          <w:p w14:paraId="72EE40B3" w14:textId="5EA87CA7" w:rsidR="00F37EFF" w:rsidRPr="001C15B3" w:rsidRDefault="00F37EFF" w:rsidP="00F37EFF">
            <w:pPr>
              <w:pStyle w:val="TAL"/>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61D09439" w14:textId="77777777" w:rsidR="00F37EFF" w:rsidRPr="001C15B3" w:rsidRDefault="00F37EFF" w:rsidP="00F37EFF">
            <w:pPr>
              <w:pStyle w:val="TAL"/>
            </w:pPr>
            <w:r w:rsidRPr="001C15B3">
              <w:t>4.7.7.1.2</w:t>
            </w:r>
          </w:p>
          <w:p w14:paraId="451865A1" w14:textId="19D32A0C" w:rsidR="00F37EFF" w:rsidRPr="001C15B3" w:rsidRDefault="00F37EFF" w:rsidP="00F37EFF">
            <w:pPr>
              <w:pStyle w:val="TAL"/>
            </w:pPr>
            <w:r w:rsidRPr="001C15B3">
              <w:t>6.7.7.9.2</w:t>
            </w:r>
          </w:p>
        </w:tc>
        <w:tc>
          <w:tcPr>
            <w:tcW w:w="3263" w:type="dxa"/>
            <w:tcBorders>
              <w:top w:val="single" w:sz="4" w:space="0" w:color="auto"/>
              <w:left w:val="single" w:sz="4" w:space="0" w:color="auto"/>
              <w:bottom w:val="single" w:sz="4" w:space="0" w:color="auto"/>
              <w:right w:val="single" w:sz="4" w:space="0" w:color="auto"/>
            </w:tcBorders>
          </w:tcPr>
          <w:p w14:paraId="53FFB657" w14:textId="1B83049D" w:rsidR="00F37EFF" w:rsidRPr="001C15B3" w:rsidRDefault="00F37EFF" w:rsidP="00F37EFF">
            <w:pPr>
              <w:pStyle w:val="TAL"/>
            </w:pPr>
            <w:r w:rsidRPr="001C15B3">
              <w:t>“38.533 4.7.7.1.2+6.7.9.1.2 TT.zip”</w:t>
            </w:r>
          </w:p>
        </w:tc>
        <w:tc>
          <w:tcPr>
            <w:tcW w:w="1976" w:type="dxa"/>
            <w:tcBorders>
              <w:top w:val="single" w:sz="4" w:space="0" w:color="auto"/>
              <w:left w:val="single" w:sz="4" w:space="0" w:color="auto"/>
              <w:bottom w:val="single" w:sz="4" w:space="0" w:color="auto"/>
              <w:right w:val="single" w:sz="4" w:space="0" w:color="auto"/>
            </w:tcBorders>
          </w:tcPr>
          <w:p w14:paraId="1403142E" w14:textId="27199060" w:rsidR="00F37EFF" w:rsidRPr="001C15B3" w:rsidRDefault="00F37EFF" w:rsidP="00F37EFF">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F37EFF" w:rsidRPr="001C15B3" w14:paraId="487D6831" w14:textId="77777777" w:rsidTr="00D80FB4">
        <w:tc>
          <w:tcPr>
            <w:tcW w:w="2955" w:type="dxa"/>
            <w:tcBorders>
              <w:top w:val="single" w:sz="4" w:space="0" w:color="auto"/>
              <w:left w:val="single" w:sz="4" w:space="0" w:color="auto"/>
              <w:bottom w:val="single" w:sz="4" w:space="0" w:color="auto"/>
              <w:right w:val="single" w:sz="4" w:space="0" w:color="auto"/>
            </w:tcBorders>
          </w:tcPr>
          <w:p w14:paraId="4313420C" w14:textId="00BEC103" w:rsidR="00F37EFF" w:rsidRPr="001C15B3" w:rsidRDefault="00F37EFF" w:rsidP="00F37EF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9FB586E" w14:textId="77777777" w:rsidR="00F37EFF" w:rsidRPr="001C15B3" w:rsidRDefault="00F37EFF" w:rsidP="00F37EFF">
            <w:pPr>
              <w:pStyle w:val="TAL"/>
            </w:pPr>
            <w:r w:rsidRPr="001C15B3">
              <w:t>5.5.6.2.1</w:t>
            </w:r>
          </w:p>
          <w:p w14:paraId="4A7C460B" w14:textId="77777777" w:rsidR="00F37EFF" w:rsidRPr="001C15B3" w:rsidRDefault="00F37EFF" w:rsidP="00F37EFF">
            <w:pPr>
              <w:pStyle w:val="TAL"/>
            </w:pPr>
            <w:r w:rsidRPr="001C15B3">
              <w:t>7.5.6.2.1</w:t>
            </w:r>
          </w:p>
          <w:p w14:paraId="3CAFAD04" w14:textId="1C980092" w:rsidR="00F37EFF" w:rsidRPr="001C15B3" w:rsidRDefault="00F37EFF" w:rsidP="00F37EF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3A8D5A28" w14:textId="4522B090" w:rsidR="00F37EFF" w:rsidRPr="001C15B3" w:rsidRDefault="00F37EFF" w:rsidP="00F37EF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6814694" w14:textId="47E0E6A8" w:rsidR="00F37EFF" w:rsidRPr="001C15B3" w:rsidRDefault="00F37EFF" w:rsidP="00F37EFF">
            <w:pPr>
              <w:pStyle w:val="TAL"/>
            </w:pPr>
            <w:r w:rsidRPr="001C15B3">
              <w:rPr>
                <w:rFonts w:eastAsia="SimSun"/>
              </w:rPr>
              <w:t>“1 NR Cell (1 E-UTRA Cell for NSA case), one time period, No fading”</w:t>
            </w:r>
          </w:p>
        </w:tc>
      </w:tr>
      <w:tr w:rsidR="00F37EFF" w:rsidRPr="001C15B3" w14:paraId="2074A92D" w14:textId="77777777" w:rsidTr="00D80FB4">
        <w:trPr>
          <w:ins w:id="10" w:author="Xinrong Wang" w:date="2025-04-25T16:34:00Z"/>
        </w:trPr>
        <w:tc>
          <w:tcPr>
            <w:tcW w:w="2955" w:type="dxa"/>
            <w:tcBorders>
              <w:top w:val="single" w:sz="4" w:space="0" w:color="auto"/>
              <w:left w:val="single" w:sz="4" w:space="0" w:color="auto"/>
              <w:bottom w:val="single" w:sz="4" w:space="0" w:color="auto"/>
              <w:right w:val="single" w:sz="4" w:space="0" w:color="auto"/>
            </w:tcBorders>
          </w:tcPr>
          <w:p w14:paraId="30777E2D" w14:textId="56B6DC0D" w:rsidR="00F37EFF" w:rsidRPr="001C15B3" w:rsidRDefault="00F37EFF" w:rsidP="00F37EFF">
            <w:pPr>
              <w:pStyle w:val="TAL"/>
              <w:rPr>
                <w:ins w:id="11" w:author="Xinrong Wang" w:date="2025-04-25T16:34:00Z" w16du:dateUtc="2025-04-25T23:34:00Z"/>
              </w:rPr>
            </w:pPr>
            <w:proofErr w:type="spellStart"/>
            <w:ins w:id="12" w:author="Xinrong Wang" w:date="2025-04-25T16:35:00Z" w16du:dateUtc="2025-04-25T23:35:00Z">
              <w:r>
                <w:t>DCI</w:t>
              </w:r>
              <w:r w:rsidRPr="001C15B3">
                <w:t>_Based_BWP_Switch</w:t>
              </w:r>
              <w:r>
                <w:t>_on_Multiple_CCs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21AD75D8" w14:textId="77777777" w:rsidR="00F37EFF" w:rsidRDefault="00F37EFF" w:rsidP="00F37EFF">
            <w:pPr>
              <w:pStyle w:val="TAL"/>
              <w:rPr>
                <w:ins w:id="13" w:author="Xinrong Wang" w:date="2025-04-25T16:35:00Z" w16du:dateUtc="2025-04-25T23:35:00Z"/>
              </w:rPr>
            </w:pPr>
            <w:ins w:id="14" w:author="Xinrong Wang" w:date="2025-04-25T16:35:00Z" w16du:dateUtc="2025-04-25T23:35:00Z">
              <w:r>
                <w:t>7.5.6.3.1</w:t>
              </w:r>
            </w:ins>
          </w:p>
          <w:p w14:paraId="73304EE6" w14:textId="5522EC80" w:rsidR="00F37EFF" w:rsidRPr="001C15B3" w:rsidRDefault="00F37EFF" w:rsidP="00F37EFF">
            <w:pPr>
              <w:pStyle w:val="TAL"/>
              <w:rPr>
                <w:ins w:id="15" w:author="Xinrong Wang" w:date="2025-04-25T16:34:00Z" w16du:dateUtc="2025-04-25T23:34:00Z"/>
              </w:rPr>
            </w:pPr>
            <w:ins w:id="16" w:author="Xinrong Wang" w:date="2025-04-25T16:35:00Z" w16du:dateUtc="2025-04-25T23:35:00Z">
              <w:r>
                <w:t>5.5.6.3.1</w:t>
              </w:r>
            </w:ins>
          </w:p>
        </w:tc>
        <w:tc>
          <w:tcPr>
            <w:tcW w:w="3263" w:type="dxa"/>
            <w:tcBorders>
              <w:top w:val="single" w:sz="4" w:space="0" w:color="auto"/>
              <w:left w:val="single" w:sz="4" w:space="0" w:color="auto"/>
              <w:bottom w:val="single" w:sz="4" w:space="0" w:color="auto"/>
              <w:right w:val="single" w:sz="4" w:space="0" w:color="auto"/>
            </w:tcBorders>
          </w:tcPr>
          <w:p w14:paraId="1F4FC37E" w14:textId="14266A5F" w:rsidR="00F37EFF" w:rsidRPr="001C15B3" w:rsidRDefault="00F37EFF" w:rsidP="00F37EFF">
            <w:pPr>
              <w:pStyle w:val="TAL"/>
              <w:rPr>
                <w:ins w:id="17" w:author="Xinrong Wang" w:date="2025-04-25T16:34:00Z" w16du:dateUtc="2025-04-25T23:34:00Z"/>
              </w:rPr>
            </w:pPr>
            <w:ins w:id="18" w:author="Xinrong Wang" w:date="2025-04-25T16:35:00Z" w16du:dateUtc="2025-04-25T23:35:00Z">
              <w:r w:rsidRPr="001C15B3">
                <w:t xml:space="preserve">“38.533 </w:t>
              </w:r>
            </w:ins>
            <w:ins w:id="19" w:author="Xinrong Wang" w:date="2025-05-13T16:03:00Z" w16du:dateUtc="2025-05-13T23:03:00Z">
              <w:r w:rsidR="002C0688" w:rsidRPr="002C0688">
                <w:rPr>
                  <w:highlight w:val="yellow"/>
                </w:rPr>
                <w:t>5.5.6.3.1+</w:t>
              </w:r>
            </w:ins>
            <w:ins w:id="20" w:author="Xinrong Wang" w:date="2025-04-25T16:35:00Z" w16du:dateUtc="2025-04-25T23:35:00Z">
              <w:r w:rsidRPr="001C15B3">
                <w:t>7.5.6.</w:t>
              </w:r>
              <w:r>
                <w:t>3</w:t>
              </w:r>
              <w:r w:rsidRPr="001C15B3">
                <w:t>.1 TT.zip”</w:t>
              </w:r>
            </w:ins>
          </w:p>
        </w:tc>
        <w:tc>
          <w:tcPr>
            <w:tcW w:w="1976" w:type="dxa"/>
            <w:tcBorders>
              <w:top w:val="single" w:sz="4" w:space="0" w:color="auto"/>
              <w:left w:val="single" w:sz="4" w:space="0" w:color="auto"/>
              <w:bottom w:val="single" w:sz="4" w:space="0" w:color="auto"/>
              <w:right w:val="single" w:sz="4" w:space="0" w:color="auto"/>
            </w:tcBorders>
          </w:tcPr>
          <w:p w14:paraId="520B8EDE" w14:textId="69DC58A3" w:rsidR="00F37EFF" w:rsidRPr="001C15B3" w:rsidRDefault="00F37EFF" w:rsidP="00F37EFF">
            <w:pPr>
              <w:pStyle w:val="TAL"/>
              <w:rPr>
                <w:ins w:id="21" w:author="Xinrong Wang" w:date="2025-04-25T16:34:00Z" w16du:dateUtc="2025-04-25T23:34:00Z"/>
                <w:rFonts w:eastAsia="SimSun"/>
              </w:rPr>
            </w:pPr>
            <w:ins w:id="22" w:author="Xinrong Wang" w:date="2025-04-25T16:35:00Z" w16du:dateUtc="2025-04-25T23:35:00Z">
              <w:r w:rsidRPr="001C15B3">
                <w:rPr>
                  <w:rFonts w:eastAsia="SimSun"/>
                </w:rPr>
                <w:t>“</w:t>
              </w:r>
            </w:ins>
            <w:ins w:id="23" w:author="Xinrong Wang" w:date="2025-04-25T16:36:00Z" w16du:dateUtc="2025-04-25T23:36:00Z">
              <w:r>
                <w:rPr>
                  <w:rFonts w:eastAsia="SimSun"/>
                </w:rPr>
                <w:t>2</w:t>
              </w:r>
            </w:ins>
            <w:ins w:id="24" w:author="Xinrong Wang" w:date="2025-04-25T16:35:00Z" w16du:dateUtc="2025-04-25T23:35:00Z">
              <w:r w:rsidRPr="001C15B3">
                <w:rPr>
                  <w:rFonts w:eastAsia="SimSun"/>
                </w:rPr>
                <w:t xml:space="preserve"> NR Cell</w:t>
              </w:r>
            </w:ins>
            <w:ins w:id="25" w:author="Xinrong Wang" w:date="2025-04-25T16:37:00Z" w16du:dateUtc="2025-04-25T23:37:00Z">
              <w:r>
                <w:rPr>
                  <w:rFonts w:eastAsia="SimSun"/>
                </w:rPr>
                <w:t>s</w:t>
              </w:r>
            </w:ins>
            <w:ins w:id="26" w:author="Xinrong Wang" w:date="2025-04-25T16:35:00Z" w16du:dateUtc="2025-04-25T23:35:00Z">
              <w:r w:rsidRPr="001C15B3">
                <w:rPr>
                  <w:rFonts w:eastAsia="SimSun"/>
                </w:rPr>
                <w:t xml:space="preserve"> (1 E-UTRA Cell for NSA case), one time period, No fading”</w:t>
              </w:r>
            </w:ins>
          </w:p>
        </w:tc>
      </w:tr>
      <w:tr w:rsidR="00F37EFF" w:rsidRPr="001C15B3" w14:paraId="6FB6B795"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5E23DB69" w14:textId="3258C8C2" w:rsidR="00F37EFF" w:rsidRPr="001C15B3" w:rsidRDefault="00F37EFF" w:rsidP="00F37EFF">
            <w:pPr>
              <w:pStyle w:val="TAL"/>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E625177" w14:textId="77777777" w:rsidR="00F37EFF" w:rsidRPr="001C15B3" w:rsidRDefault="00F37EFF" w:rsidP="00F37EFF">
            <w:pPr>
              <w:pStyle w:val="TAL"/>
            </w:pPr>
            <w:r w:rsidRPr="001C15B3">
              <w:t>7.5.8.1.1</w:t>
            </w:r>
          </w:p>
          <w:p w14:paraId="1CDC3506" w14:textId="77777777" w:rsidR="00F37EFF" w:rsidRPr="001C15B3" w:rsidRDefault="00F37EFF" w:rsidP="00F37EFF">
            <w:pPr>
              <w:pStyle w:val="TAL"/>
            </w:pPr>
            <w:r w:rsidRPr="001C15B3">
              <w:t>7.5.8.2.1 17.5.4.1.1</w:t>
            </w:r>
          </w:p>
          <w:p w14:paraId="20A52BE1" w14:textId="46EAE525" w:rsidR="00F37EFF" w:rsidRPr="001C15B3" w:rsidRDefault="00F37EFF" w:rsidP="00F37EFF">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hideMark/>
          </w:tcPr>
          <w:p w14:paraId="7B911D51" w14:textId="21822B7A" w:rsidR="00F37EFF" w:rsidRPr="001C15B3" w:rsidRDefault="00F37EFF" w:rsidP="00F37EFF">
            <w:pPr>
              <w:pStyle w:val="TAL"/>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58592A40" w14:textId="0D003184" w:rsidR="00F37EFF" w:rsidRPr="001C15B3" w:rsidRDefault="00F37EFF" w:rsidP="00F37EFF">
            <w:pPr>
              <w:pStyle w:val="TAL"/>
            </w:pPr>
            <w:r w:rsidRPr="001C15B3">
              <w:t>1 NR FR2 Cell, 2 SSBs, 2 time periods, no fading, 2AoA in spherical coverage directions and rough beam</w:t>
            </w:r>
          </w:p>
        </w:tc>
      </w:tr>
      <w:tr w:rsidR="00F37EFF" w:rsidRPr="001C15B3" w14:paraId="375D7EC1"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4FADC344" w14:textId="330BF847" w:rsidR="00F37EFF" w:rsidRPr="001C15B3" w:rsidRDefault="00F37EFF" w:rsidP="00F37EFF">
            <w:pPr>
              <w:pStyle w:val="TAL"/>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F71B3C6" w14:textId="77777777" w:rsidR="00F37EFF" w:rsidRPr="001C15B3" w:rsidRDefault="00F37EFF" w:rsidP="00F37EFF">
            <w:pPr>
              <w:pStyle w:val="TAL"/>
            </w:pPr>
            <w:r w:rsidRPr="001C15B3">
              <w:t>5.6.4.1</w:t>
            </w:r>
          </w:p>
          <w:p w14:paraId="5828F65F" w14:textId="280AAB57" w:rsidR="00F37EFF" w:rsidRPr="001C15B3" w:rsidRDefault="00F37EFF" w:rsidP="00F37EFF">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hideMark/>
          </w:tcPr>
          <w:p w14:paraId="36807F37" w14:textId="303E47F1" w:rsidR="00F37EFF" w:rsidRPr="001C15B3" w:rsidRDefault="00F37EFF" w:rsidP="00F37EFF">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3DFD3EC2" w14:textId="130BBD15" w:rsidR="00F37EFF" w:rsidRPr="001C15B3" w:rsidRDefault="00F37EFF" w:rsidP="00F37EFF">
            <w:pPr>
              <w:pStyle w:val="TAL"/>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F37EFF" w:rsidRPr="001C15B3" w14:paraId="088BAE5D" w14:textId="77777777" w:rsidTr="002E2550">
        <w:tc>
          <w:tcPr>
            <w:tcW w:w="9300" w:type="dxa"/>
            <w:gridSpan w:val="4"/>
            <w:tcBorders>
              <w:top w:val="single" w:sz="4" w:space="0" w:color="auto"/>
              <w:left w:val="single" w:sz="4" w:space="0" w:color="auto"/>
              <w:bottom w:val="single" w:sz="4" w:space="0" w:color="auto"/>
              <w:right w:val="single" w:sz="4" w:space="0" w:color="auto"/>
            </w:tcBorders>
            <w:hideMark/>
          </w:tcPr>
          <w:p w14:paraId="405E9BCC" w14:textId="477DC4CB" w:rsidR="00F37EFF" w:rsidRPr="001C15B3" w:rsidRDefault="00F37EFF" w:rsidP="00F37EFF">
            <w:pPr>
              <w:pStyle w:val="TAL"/>
              <w:jc w:val="center"/>
            </w:pPr>
            <w:r w:rsidRPr="00B3186E">
              <w:rPr>
                <w:highlight w:val="yellow"/>
                <w:lang w:eastAsia="zh-TW"/>
              </w:rPr>
              <w:t>&lt;unchanged contents are omitted&gt;</w:t>
            </w:r>
          </w:p>
        </w:tc>
      </w:tr>
    </w:tbl>
    <w:p w14:paraId="6541A7A8" w14:textId="5B1F13A5"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D4AA5" w14:textId="77777777" w:rsidR="00890938" w:rsidRDefault="00890938">
      <w:r>
        <w:separator/>
      </w:r>
    </w:p>
  </w:endnote>
  <w:endnote w:type="continuationSeparator" w:id="0">
    <w:p w14:paraId="7F9D71CB" w14:textId="77777777" w:rsidR="00890938" w:rsidRDefault="0089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43917" w14:textId="77777777" w:rsidR="00890938" w:rsidRDefault="00890938">
      <w:r>
        <w:separator/>
      </w:r>
    </w:p>
  </w:footnote>
  <w:footnote w:type="continuationSeparator" w:id="0">
    <w:p w14:paraId="30BB5E27" w14:textId="77777777" w:rsidR="00890938" w:rsidRDefault="00890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3F44"/>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6DB"/>
    <w:rsid w:val="00110210"/>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C74B0"/>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C0688"/>
    <w:rsid w:val="002C0B43"/>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15D46"/>
    <w:rsid w:val="004242F1"/>
    <w:rsid w:val="00441A29"/>
    <w:rsid w:val="00442A3F"/>
    <w:rsid w:val="00443339"/>
    <w:rsid w:val="004838F1"/>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A6EC0"/>
    <w:rsid w:val="005E2C44"/>
    <w:rsid w:val="005E4246"/>
    <w:rsid w:val="00621188"/>
    <w:rsid w:val="006257ED"/>
    <w:rsid w:val="00626C78"/>
    <w:rsid w:val="00653DE4"/>
    <w:rsid w:val="00665C47"/>
    <w:rsid w:val="006666DD"/>
    <w:rsid w:val="00682003"/>
    <w:rsid w:val="006951AE"/>
    <w:rsid w:val="00695808"/>
    <w:rsid w:val="006B46FB"/>
    <w:rsid w:val="006D0228"/>
    <w:rsid w:val="006E1DF5"/>
    <w:rsid w:val="006E21FB"/>
    <w:rsid w:val="00710F5E"/>
    <w:rsid w:val="0071157B"/>
    <w:rsid w:val="007254A5"/>
    <w:rsid w:val="007261C0"/>
    <w:rsid w:val="007319C2"/>
    <w:rsid w:val="00754F14"/>
    <w:rsid w:val="0075780E"/>
    <w:rsid w:val="00783860"/>
    <w:rsid w:val="00792342"/>
    <w:rsid w:val="007977A8"/>
    <w:rsid w:val="007A3F0B"/>
    <w:rsid w:val="007B512A"/>
    <w:rsid w:val="007C2097"/>
    <w:rsid w:val="007D5873"/>
    <w:rsid w:val="007D6A07"/>
    <w:rsid w:val="007D76B7"/>
    <w:rsid w:val="007F27FD"/>
    <w:rsid w:val="007F4E37"/>
    <w:rsid w:val="007F7259"/>
    <w:rsid w:val="008040A8"/>
    <w:rsid w:val="00816B60"/>
    <w:rsid w:val="008279FA"/>
    <w:rsid w:val="00835134"/>
    <w:rsid w:val="00836D6C"/>
    <w:rsid w:val="00837B3E"/>
    <w:rsid w:val="00843BCF"/>
    <w:rsid w:val="008626E7"/>
    <w:rsid w:val="00870EE7"/>
    <w:rsid w:val="0087306C"/>
    <w:rsid w:val="008858EF"/>
    <w:rsid w:val="008863B9"/>
    <w:rsid w:val="00890938"/>
    <w:rsid w:val="008944CD"/>
    <w:rsid w:val="008A084A"/>
    <w:rsid w:val="008A4429"/>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2D31"/>
    <w:rsid w:val="009531B0"/>
    <w:rsid w:val="00960B4B"/>
    <w:rsid w:val="00962B65"/>
    <w:rsid w:val="00964518"/>
    <w:rsid w:val="009741B3"/>
    <w:rsid w:val="009777D9"/>
    <w:rsid w:val="00982AD2"/>
    <w:rsid w:val="009834A4"/>
    <w:rsid w:val="00985B9E"/>
    <w:rsid w:val="0099007E"/>
    <w:rsid w:val="00991B88"/>
    <w:rsid w:val="009A5753"/>
    <w:rsid w:val="009A579D"/>
    <w:rsid w:val="009C3E1D"/>
    <w:rsid w:val="009C7D73"/>
    <w:rsid w:val="009D26FD"/>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02817"/>
    <w:rsid w:val="00C03388"/>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4298"/>
    <w:rsid w:val="00CF5BCA"/>
    <w:rsid w:val="00D03F9A"/>
    <w:rsid w:val="00D06D51"/>
    <w:rsid w:val="00D23CC8"/>
    <w:rsid w:val="00D24991"/>
    <w:rsid w:val="00D50255"/>
    <w:rsid w:val="00D50AC1"/>
    <w:rsid w:val="00D53AB0"/>
    <w:rsid w:val="00D5485E"/>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07C9D"/>
    <w:rsid w:val="00E13F3D"/>
    <w:rsid w:val="00E34898"/>
    <w:rsid w:val="00E427D6"/>
    <w:rsid w:val="00E42D52"/>
    <w:rsid w:val="00E73B45"/>
    <w:rsid w:val="00EB09B7"/>
    <w:rsid w:val="00EB236C"/>
    <w:rsid w:val="00EB35C0"/>
    <w:rsid w:val="00EC2FC3"/>
    <w:rsid w:val="00EC32E4"/>
    <w:rsid w:val="00EE0219"/>
    <w:rsid w:val="00EE728E"/>
    <w:rsid w:val="00EE7D7C"/>
    <w:rsid w:val="00F05E4C"/>
    <w:rsid w:val="00F132A0"/>
    <w:rsid w:val="00F25881"/>
    <w:rsid w:val="00F25D98"/>
    <w:rsid w:val="00F300FB"/>
    <w:rsid w:val="00F37EFF"/>
    <w:rsid w:val="00F429B1"/>
    <w:rsid w:val="00F42B9C"/>
    <w:rsid w:val="00F5352A"/>
    <w:rsid w:val="00F54A25"/>
    <w:rsid w:val="00F67A28"/>
    <w:rsid w:val="00F710E0"/>
    <w:rsid w:val="00F93951"/>
    <w:rsid w:val="00F94B69"/>
    <w:rsid w:val="00F97DD7"/>
    <w:rsid w:val="00FA06C0"/>
    <w:rsid w:val="00FB6386"/>
    <w:rsid w:val="00FB7DC0"/>
    <w:rsid w:val="00FC22DF"/>
    <w:rsid w:val="00FE09A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3</Pages>
  <Words>700</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2025-05-13T23:00:00Z</dcterms:created>
  <dcterms:modified xsi:type="dcterms:W3CDTF">2025-05-13T23:03:00Z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